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B44B90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44B90">
        <w:rPr>
          <w:b/>
          <w:noProof/>
          <w:sz w:val="24"/>
        </w:rPr>
        <w:t>3GPP TSG-</w:t>
      </w:r>
      <w:r w:rsidRPr="00B44B90">
        <w:rPr>
          <w:b/>
          <w:noProof/>
          <w:sz w:val="24"/>
        </w:rPr>
        <w:fldChar w:fldCharType="begin"/>
      </w:r>
      <w:r w:rsidRPr="00B44B90">
        <w:rPr>
          <w:b/>
          <w:noProof/>
          <w:sz w:val="24"/>
        </w:rPr>
        <w:instrText xml:space="preserve"> DOCPROPERTY  TSG/WGRef  \* MERGEFORMAT </w:instrText>
      </w:r>
      <w:r w:rsidRPr="00B44B90">
        <w:rPr>
          <w:b/>
          <w:noProof/>
          <w:sz w:val="24"/>
        </w:rPr>
        <w:fldChar w:fldCharType="separate"/>
      </w:r>
      <w:r w:rsidRPr="00B44B90">
        <w:rPr>
          <w:b/>
          <w:noProof/>
          <w:sz w:val="24"/>
        </w:rPr>
        <w:t>RAN5</w:t>
      </w:r>
      <w:r w:rsidRPr="00B44B90">
        <w:rPr>
          <w:b/>
          <w:noProof/>
          <w:sz w:val="24"/>
        </w:rPr>
        <w:fldChar w:fldCharType="end"/>
      </w:r>
      <w:r w:rsidR="002006D8" w:rsidRPr="00B44B90">
        <w:rPr>
          <w:b/>
          <w:noProof/>
          <w:sz w:val="24"/>
        </w:rPr>
        <w:t xml:space="preserve"> Meeting #</w:t>
      </w:r>
      <w:r w:rsidRPr="00B44B90">
        <w:rPr>
          <w:b/>
          <w:noProof/>
          <w:sz w:val="24"/>
        </w:rPr>
        <w:t>9</w:t>
      </w:r>
      <w:r w:rsidR="005F6D86" w:rsidRPr="00B44B90">
        <w:rPr>
          <w:b/>
          <w:noProof/>
          <w:sz w:val="24"/>
        </w:rPr>
        <w:t>3</w:t>
      </w:r>
      <w:r w:rsidRPr="00B44B90">
        <w:rPr>
          <w:b/>
          <w:noProof/>
          <w:sz w:val="24"/>
        </w:rPr>
        <w:t>-</w:t>
      </w:r>
      <w:r w:rsidRPr="00B44B90">
        <w:rPr>
          <w:rFonts w:hint="eastAsia"/>
          <w:b/>
          <w:noProof/>
          <w:sz w:val="24"/>
          <w:lang w:eastAsia="zh-CN"/>
        </w:rPr>
        <w:t>e</w:t>
      </w:r>
      <w:r w:rsidR="001E41F3" w:rsidRPr="00B44B90">
        <w:rPr>
          <w:b/>
          <w:i/>
          <w:noProof/>
          <w:sz w:val="28"/>
        </w:rPr>
        <w:tab/>
      </w:r>
      <w:r w:rsidR="00B44B90" w:rsidRPr="00B44B90">
        <w:rPr>
          <w:b/>
          <w:i/>
          <w:noProof/>
          <w:sz w:val="28"/>
        </w:rPr>
        <w:t>R5-218396</w:t>
      </w:r>
    </w:p>
    <w:p w:rsidR="001E41F3" w:rsidRPr="00B44B90" w:rsidRDefault="003D4A19" w:rsidP="005E2C44">
      <w:pPr>
        <w:pStyle w:val="CRCoverPage"/>
        <w:outlineLvl w:val="0"/>
        <w:rPr>
          <w:b/>
          <w:noProof/>
          <w:sz w:val="24"/>
        </w:rPr>
      </w:pPr>
      <w:r w:rsidRPr="00B44B90">
        <w:rPr>
          <w:b/>
          <w:noProof/>
          <w:sz w:val="24"/>
        </w:rPr>
        <w:t>Electronic Meeting</w:t>
      </w:r>
      <w:r w:rsidRPr="00B44B90">
        <w:fldChar w:fldCharType="begin"/>
      </w:r>
      <w:r w:rsidRPr="00B44B90">
        <w:instrText xml:space="preserve"> DOCPROPERTY  Country  \* MERGEFORMAT </w:instrText>
      </w:r>
      <w:r w:rsidRPr="00B44B90">
        <w:fldChar w:fldCharType="end"/>
      </w:r>
      <w:r w:rsidRPr="00B44B90">
        <w:rPr>
          <w:b/>
          <w:noProof/>
          <w:sz w:val="24"/>
        </w:rPr>
        <w:t xml:space="preserve">, </w:t>
      </w:r>
      <w:r w:rsidRPr="00B44B90">
        <w:rPr>
          <w:b/>
          <w:noProof/>
          <w:sz w:val="24"/>
        </w:rPr>
        <w:fldChar w:fldCharType="begin"/>
      </w:r>
      <w:r w:rsidRPr="00B44B90">
        <w:rPr>
          <w:b/>
          <w:noProof/>
          <w:sz w:val="24"/>
        </w:rPr>
        <w:instrText xml:space="preserve"> DOCPROPERTY  StartDate  \* MERGEFORMAT </w:instrText>
      </w:r>
      <w:r w:rsidRPr="00B44B90">
        <w:rPr>
          <w:b/>
          <w:noProof/>
          <w:sz w:val="24"/>
        </w:rPr>
        <w:fldChar w:fldCharType="separate"/>
      </w:r>
      <w:r w:rsidR="005F6D86" w:rsidRPr="00B44B90">
        <w:rPr>
          <w:b/>
          <w:noProof/>
          <w:sz w:val="24"/>
        </w:rPr>
        <w:t>08</w:t>
      </w:r>
      <w:r w:rsidRPr="00B44B90">
        <w:rPr>
          <w:b/>
          <w:noProof/>
          <w:sz w:val="24"/>
        </w:rPr>
        <w:t xml:space="preserve">th </w:t>
      </w:r>
      <w:r w:rsidRPr="00B44B90">
        <w:rPr>
          <w:b/>
          <w:noProof/>
          <w:sz w:val="24"/>
        </w:rPr>
        <w:fldChar w:fldCharType="end"/>
      </w:r>
      <w:r w:rsidR="005F6D86" w:rsidRPr="00B44B90">
        <w:rPr>
          <w:b/>
          <w:noProof/>
          <w:sz w:val="24"/>
        </w:rPr>
        <w:t>Nov</w:t>
      </w:r>
      <w:r w:rsidRPr="00B44B90">
        <w:rPr>
          <w:b/>
          <w:noProof/>
          <w:sz w:val="24"/>
        </w:rPr>
        <w:t xml:space="preserve">– </w:t>
      </w:r>
      <w:r w:rsidRPr="00B44B90">
        <w:rPr>
          <w:b/>
          <w:noProof/>
          <w:sz w:val="24"/>
        </w:rPr>
        <w:fldChar w:fldCharType="begin"/>
      </w:r>
      <w:r w:rsidRPr="00B44B90">
        <w:rPr>
          <w:b/>
          <w:noProof/>
          <w:sz w:val="24"/>
        </w:rPr>
        <w:instrText xml:space="preserve"> DOCPROPERTY  EndDate  \* MERGEFORMAT </w:instrText>
      </w:r>
      <w:r w:rsidRPr="00B44B90">
        <w:rPr>
          <w:b/>
          <w:noProof/>
          <w:sz w:val="24"/>
        </w:rPr>
        <w:fldChar w:fldCharType="separate"/>
      </w:r>
      <w:r w:rsidR="005F6D86" w:rsidRPr="00B44B90">
        <w:rPr>
          <w:b/>
          <w:noProof/>
          <w:sz w:val="24"/>
        </w:rPr>
        <w:t>19</w:t>
      </w:r>
      <w:r w:rsidRPr="00B44B90">
        <w:rPr>
          <w:b/>
          <w:noProof/>
          <w:sz w:val="24"/>
        </w:rPr>
        <w:t xml:space="preserve">th </w:t>
      </w:r>
      <w:r w:rsidR="005F6D86" w:rsidRPr="00B44B90">
        <w:rPr>
          <w:b/>
          <w:noProof/>
          <w:sz w:val="24"/>
        </w:rPr>
        <w:t>Nov</w:t>
      </w:r>
      <w:r w:rsidRPr="00B44B90">
        <w:rPr>
          <w:b/>
          <w:noProof/>
          <w:sz w:val="24"/>
        </w:rPr>
        <w:t xml:space="preserve"> 20</w:t>
      </w:r>
      <w:r w:rsidRPr="00B44B90">
        <w:rPr>
          <w:b/>
          <w:noProof/>
          <w:sz w:val="24"/>
        </w:rPr>
        <w:fldChar w:fldCharType="end"/>
      </w:r>
      <w:r w:rsidR="002006D8" w:rsidRPr="00B44B90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4B90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44B9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4B90">
              <w:rPr>
                <w:i/>
                <w:noProof/>
                <w:sz w:val="14"/>
              </w:rPr>
              <w:t>CR-Form-v</w:t>
            </w:r>
            <w:r w:rsidR="008863B9" w:rsidRPr="00B44B90">
              <w:rPr>
                <w:i/>
                <w:noProof/>
                <w:sz w:val="14"/>
              </w:rPr>
              <w:t>12.</w:t>
            </w:r>
            <w:r w:rsidR="002E472E" w:rsidRPr="00B44B90">
              <w:rPr>
                <w:i/>
                <w:noProof/>
                <w:sz w:val="14"/>
              </w:rPr>
              <w:t>1</w:t>
            </w:r>
          </w:p>
        </w:tc>
      </w:tr>
      <w:tr w:rsidR="001E41F3" w:rsidRPr="00B44B9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4B9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4B9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90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44B90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44B90">
              <w:rPr>
                <w:b/>
                <w:noProof/>
                <w:sz w:val="28"/>
              </w:rPr>
              <w:fldChar w:fldCharType="begin"/>
            </w:r>
            <w:r w:rsidRPr="00B44B9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44B90">
              <w:rPr>
                <w:b/>
                <w:noProof/>
                <w:sz w:val="28"/>
              </w:rPr>
              <w:fldChar w:fldCharType="separate"/>
            </w:r>
            <w:r w:rsidRPr="00B44B90">
              <w:rPr>
                <w:b/>
                <w:noProof/>
                <w:sz w:val="28"/>
              </w:rPr>
              <w:t>38.</w:t>
            </w:r>
            <w:r w:rsidR="00650E53" w:rsidRPr="00B44B90">
              <w:rPr>
                <w:b/>
                <w:noProof/>
                <w:sz w:val="28"/>
              </w:rPr>
              <w:t>90</w:t>
            </w:r>
            <w:r w:rsidR="00B54824" w:rsidRPr="00B44B90">
              <w:rPr>
                <w:b/>
                <w:noProof/>
                <w:sz w:val="28"/>
              </w:rPr>
              <w:t>3</w:t>
            </w:r>
            <w:r w:rsidRPr="00B44B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B44B9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4B9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44B90" w:rsidRDefault="00CF77FF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B44B90"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:rsidR="001E41F3" w:rsidRPr="00B44B9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4B9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44B90" w:rsidRDefault="00B44B90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B44B9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4B9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44B90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4B90">
              <w:rPr>
                <w:b/>
                <w:noProof/>
                <w:sz w:val="28"/>
              </w:rPr>
              <w:t>1</w:t>
            </w:r>
            <w:r w:rsidR="00650E53" w:rsidRPr="00B44B90">
              <w:rPr>
                <w:b/>
                <w:noProof/>
                <w:sz w:val="28"/>
              </w:rPr>
              <w:t>6</w:t>
            </w:r>
            <w:r w:rsidRPr="00B44B90">
              <w:rPr>
                <w:b/>
                <w:noProof/>
                <w:sz w:val="28"/>
              </w:rPr>
              <w:t>.</w:t>
            </w:r>
            <w:r w:rsidR="00650E53" w:rsidRPr="00B44B90">
              <w:rPr>
                <w:b/>
                <w:noProof/>
                <w:sz w:val="28"/>
              </w:rPr>
              <w:t>9</w:t>
            </w:r>
            <w:r w:rsidR="003D4A19" w:rsidRPr="00B44B90">
              <w:rPr>
                <w:b/>
                <w:noProof/>
                <w:sz w:val="28"/>
              </w:rPr>
              <w:t>.</w:t>
            </w:r>
            <w:r w:rsidR="00B54824" w:rsidRPr="00B44B9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RPr="00B44B9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4B90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4B9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44B9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44B9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44B9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4B9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4B90">
              <w:rPr>
                <w:rFonts w:cs="Arial"/>
                <w:i/>
                <w:noProof/>
              </w:rPr>
              <w:t>on using this form</w:t>
            </w:r>
            <w:r w:rsidR="0051580D" w:rsidRPr="00B44B90">
              <w:rPr>
                <w:rFonts w:cs="Arial"/>
                <w:i/>
                <w:noProof/>
              </w:rPr>
              <w:t>: c</w:t>
            </w:r>
            <w:r w:rsidR="00F25D98" w:rsidRPr="00B44B9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4B9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44B9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44B9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4B90" w:rsidTr="00547111">
        <w:tc>
          <w:tcPr>
            <w:tcW w:w="9641" w:type="dxa"/>
            <w:gridSpan w:val="9"/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B44B9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4B90" w:rsidTr="00A7671C">
        <w:tc>
          <w:tcPr>
            <w:tcW w:w="2835" w:type="dxa"/>
          </w:tcPr>
          <w:p w:rsidR="00F25D98" w:rsidRPr="00B44B9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Proposed change</w:t>
            </w:r>
            <w:r w:rsidR="00A7671C" w:rsidRPr="00B44B90">
              <w:rPr>
                <w:b/>
                <w:i/>
                <w:noProof/>
              </w:rPr>
              <w:t xml:space="preserve"> </w:t>
            </w:r>
            <w:r w:rsidRPr="00B44B9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44B9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4B9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44B9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44B9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4B9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44B9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B44B9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4B9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44B9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44B9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4B9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44B9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B44B9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4B90" w:rsidTr="00547111">
        <w:tc>
          <w:tcPr>
            <w:tcW w:w="9640" w:type="dxa"/>
            <w:gridSpan w:val="11"/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9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Title:</w:t>
            </w:r>
            <w:r w:rsidRPr="00B44B9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44B90" w:rsidRDefault="00CF77FF" w:rsidP="009F0775">
            <w:pPr>
              <w:pStyle w:val="CRCoverPage"/>
              <w:spacing w:after="0"/>
              <w:ind w:left="100"/>
              <w:rPr>
                <w:noProof/>
              </w:rPr>
            </w:pPr>
            <w:r w:rsidRPr="00B44B90">
              <w:rPr>
                <w:noProof/>
                <w:lang w:eastAsia="zh-CN"/>
              </w:rPr>
              <w:t>TT analysis for Mob_enh RRM TC 6.3.3.2</w:t>
            </w:r>
          </w:p>
        </w:tc>
      </w:tr>
      <w:tr w:rsidR="001E41F3" w:rsidRPr="00B44B9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9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44B90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B44B90">
              <w:rPr>
                <w:noProof/>
              </w:rPr>
              <w:fldChar w:fldCharType="begin"/>
            </w:r>
            <w:r w:rsidRPr="00B44B90">
              <w:rPr>
                <w:noProof/>
              </w:rPr>
              <w:instrText xml:space="preserve"> DOCPROPERTY  SourceIfWg  \* MERGEFORMAT </w:instrText>
            </w:r>
            <w:r w:rsidRPr="00B44B90">
              <w:rPr>
                <w:noProof/>
              </w:rPr>
              <w:fldChar w:fldCharType="separate"/>
            </w:r>
            <w:r w:rsidRPr="00B44B90">
              <w:rPr>
                <w:noProof/>
              </w:rPr>
              <w:t>Huawei, HiSilicon</w:t>
            </w:r>
            <w:r w:rsidRPr="00B44B90">
              <w:rPr>
                <w:noProof/>
              </w:rPr>
              <w:fldChar w:fldCharType="end"/>
            </w:r>
          </w:p>
        </w:tc>
      </w:tr>
      <w:tr w:rsidR="001E41F3" w:rsidRPr="00B44B9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44B90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4B90">
              <w:t>R5</w:t>
            </w:r>
          </w:p>
        </w:tc>
      </w:tr>
      <w:tr w:rsidR="001E41F3" w:rsidRPr="00B44B9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9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Work item code</w:t>
            </w:r>
            <w:r w:rsidR="0051580D" w:rsidRPr="00B44B9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44B90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44B90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B44B9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44B9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4B9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44B90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B44B90">
              <w:rPr>
                <w:noProof/>
              </w:rPr>
              <w:fldChar w:fldCharType="begin"/>
            </w:r>
            <w:r w:rsidRPr="00B44B90">
              <w:rPr>
                <w:noProof/>
              </w:rPr>
              <w:instrText xml:space="preserve"> DOCPROPERTY  ResDate  \* MERGEFORMAT </w:instrText>
            </w:r>
            <w:r w:rsidRPr="00B44B90">
              <w:rPr>
                <w:noProof/>
              </w:rPr>
              <w:fldChar w:fldCharType="separate"/>
            </w:r>
            <w:r w:rsidRPr="00B44B90">
              <w:rPr>
                <w:noProof/>
              </w:rPr>
              <w:t>202</w:t>
            </w:r>
            <w:r w:rsidR="005F6D86" w:rsidRPr="00B44B90">
              <w:rPr>
                <w:noProof/>
              </w:rPr>
              <w:t>1-10</w:t>
            </w:r>
            <w:r w:rsidRPr="00B44B90">
              <w:rPr>
                <w:noProof/>
              </w:rPr>
              <w:t>-</w:t>
            </w:r>
            <w:r w:rsidRPr="00B44B90">
              <w:rPr>
                <w:noProof/>
              </w:rPr>
              <w:fldChar w:fldCharType="end"/>
            </w:r>
            <w:r w:rsidR="005F6D86" w:rsidRPr="00B44B90">
              <w:rPr>
                <w:noProof/>
              </w:rPr>
              <w:t>29</w:t>
            </w:r>
          </w:p>
        </w:tc>
      </w:tr>
      <w:tr w:rsidR="001E41F3" w:rsidRPr="00B44B9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9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44B90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44B90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B44B9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44B9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44B90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B44B90">
              <w:rPr>
                <w:noProof/>
              </w:rPr>
              <w:fldChar w:fldCharType="begin"/>
            </w:r>
            <w:r w:rsidRPr="00B44B90">
              <w:rPr>
                <w:noProof/>
              </w:rPr>
              <w:instrText xml:space="preserve"> DOCPROPERTY  Release  \* MERGEFORMAT </w:instrText>
            </w:r>
            <w:r w:rsidRPr="00B44B90">
              <w:rPr>
                <w:noProof/>
              </w:rPr>
              <w:fldChar w:fldCharType="separate"/>
            </w:r>
            <w:r w:rsidRPr="00B44B90">
              <w:rPr>
                <w:noProof/>
              </w:rPr>
              <w:t>Rel-</w:t>
            </w:r>
            <w:r w:rsidRPr="00B44B90">
              <w:rPr>
                <w:noProof/>
              </w:rPr>
              <w:fldChar w:fldCharType="end"/>
            </w:r>
            <w:r w:rsidR="00B54824" w:rsidRPr="00B44B90">
              <w:rPr>
                <w:noProof/>
              </w:rPr>
              <w:t>1</w:t>
            </w:r>
            <w:r w:rsidR="00650E53" w:rsidRPr="00B44B90">
              <w:rPr>
                <w:noProof/>
              </w:rPr>
              <w:t>6</w:t>
            </w:r>
          </w:p>
        </w:tc>
      </w:tr>
      <w:tr w:rsidR="001E41F3" w:rsidRPr="00B44B9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4B90">
              <w:rPr>
                <w:i/>
                <w:noProof/>
                <w:sz w:val="18"/>
              </w:rPr>
              <w:t xml:space="preserve">Use </w:t>
            </w:r>
            <w:r w:rsidRPr="00B44B90">
              <w:rPr>
                <w:i/>
                <w:noProof/>
                <w:sz w:val="18"/>
                <w:u w:val="single"/>
              </w:rPr>
              <w:t>one</w:t>
            </w:r>
            <w:r w:rsidRPr="00B44B90">
              <w:rPr>
                <w:i/>
                <w:noProof/>
                <w:sz w:val="18"/>
              </w:rPr>
              <w:t xml:space="preserve"> of the following categories:</w:t>
            </w:r>
            <w:r w:rsidRPr="00B44B90">
              <w:rPr>
                <w:b/>
                <w:i/>
                <w:noProof/>
                <w:sz w:val="18"/>
              </w:rPr>
              <w:br/>
              <w:t>F</w:t>
            </w:r>
            <w:r w:rsidRPr="00B44B90">
              <w:rPr>
                <w:i/>
                <w:noProof/>
                <w:sz w:val="18"/>
              </w:rPr>
              <w:t xml:space="preserve">  (correction)</w:t>
            </w:r>
            <w:r w:rsidRPr="00B44B90">
              <w:rPr>
                <w:i/>
                <w:noProof/>
                <w:sz w:val="18"/>
              </w:rPr>
              <w:br/>
            </w:r>
            <w:r w:rsidRPr="00B44B90">
              <w:rPr>
                <w:b/>
                <w:i/>
                <w:noProof/>
                <w:sz w:val="18"/>
              </w:rPr>
              <w:t>A</w:t>
            </w:r>
            <w:r w:rsidRPr="00B44B90">
              <w:rPr>
                <w:i/>
                <w:noProof/>
                <w:sz w:val="18"/>
              </w:rPr>
              <w:t xml:space="preserve">  (</w:t>
            </w:r>
            <w:r w:rsidR="00DE34CF" w:rsidRPr="00B44B90">
              <w:rPr>
                <w:i/>
                <w:noProof/>
                <w:sz w:val="18"/>
              </w:rPr>
              <w:t xml:space="preserve">mirror </w:t>
            </w:r>
            <w:r w:rsidRPr="00B44B90">
              <w:rPr>
                <w:i/>
                <w:noProof/>
                <w:sz w:val="18"/>
              </w:rPr>
              <w:t>correspond</w:t>
            </w:r>
            <w:r w:rsidR="00DE34CF" w:rsidRPr="00B44B90">
              <w:rPr>
                <w:i/>
                <w:noProof/>
                <w:sz w:val="18"/>
              </w:rPr>
              <w:t xml:space="preserve">ing </w:t>
            </w:r>
            <w:r w:rsidRPr="00B44B90">
              <w:rPr>
                <w:i/>
                <w:noProof/>
                <w:sz w:val="18"/>
              </w:rPr>
              <w:t xml:space="preserve">to a </w:t>
            </w:r>
            <w:r w:rsidR="00DE34CF" w:rsidRPr="00B44B90">
              <w:rPr>
                <w:i/>
                <w:noProof/>
                <w:sz w:val="18"/>
              </w:rPr>
              <w:t xml:space="preserve">change </w:t>
            </w:r>
            <w:r w:rsidRPr="00B44B90">
              <w:rPr>
                <w:i/>
                <w:noProof/>
                <w:sz w:val="18"/>
              </w:rPr>
              <w:t xml:space="preserve">in an earlier </w:t>
            </w:r>
            <w:r w:rsidR="00665C47" w:rsidRPr="00B44B90">
              <w:rPr>
                <w:i/>
                <w:noProof/>
                <w:sz w:val="18"/>
              </w:rPr>
              <w:tab/>
            </w:r>
            <w:r w:rsidR="00665C47" w:rsidRPr="00B44B90">
              <w:rPr>
                <w:i/>
                <w:noProof/>
                <w:sz w:val="18"/>
              </w:rPr>
              <w:tab/>
            </w:r>
            <w:r w:rsidR="00665C47" w:rsidRPr="00B44B90">
              <w:rPr>
                <w:i/>
                <w:noProof/>
                <w:sz w:val="18"/>
              </w:rPr>
              <w:tab/>
            </w:r>
            <w:r w:rsidR="00665C47" w:rsidRPr="00B44B90">
              <w:rPr>
                <w:i/>
                <w:noProof/>
                <w:sz w:val="18"/>
              </w:rPr>
              <w:tab/>
            </w:r>
            <w:r w:rsidR="00665C47" w:rsidRPr="00B44B90">
              <w:rPr>
                <w:i/>
                <w:noProof/>
                <w:sz w:val="18"/>
              </w:rPr>
              <w:tab/>
            </w:r>
            <w:r w:rsidR="00665C47" w:rsidRPr="00B44B90">
              <w:rPr>
                <w:i/>
                <w:noProof/>
                <w:sz w:val="18"/>
              </w:rPr>
              <w:tab/>
            </w:r>
            <w:r w:rsidR="00665C47" w:rsidRPr="00B44B90">
              <w:rPr>
                <w:i/>
                <w:noProof/>
                <w:sz w:val="18"/>
              </w:rPr>
              <w:tab/>
            </w:r>
            <w:r w:rsidR="00665C47" w:rsidRPr="00B44B90">
              <w:rPr>
                <w:i/>
                <w:noProof/>
                <w:sz w:val="18"/>
              </w:rPr>
              <w:tab/>
            </w:r>
            <w:r w:rsidR="00665C47" w:rsidRPr="00B44B90">
              <w:rPr>
                <w:i/>
                <w:noProof/>
                <w:sz w:val="18"/>
              </w:rPr>
              <w:tab/>
            </w:r>
            <w:r w:rsidR="00665C47" w:rsidRPr="00B44B90">
              <w:rPr>
                <w:i/>
                <w:noProof/>
                <w:sz w:val="18"/>
              </w:rPr>
              <w:tab/>
            </w:r>
            <w:r w:rsidR="00665C47" w:rsidRPr="00B44B90">
              <w:rPr>
                <w:i/>
                <w:noProof/>
                <w:sz w:val="18"/>
              </w:rPr>
              <w:tab/>
            </w:r>
            <w:r w:rsidR="00665C47" w:rsidRPr="00B44B90">
              <w:rPr>
                <w:i/>
                <w:noProof/>
                <w:sz w:val="18"/>
              </w:rPr>
              <w:tab/>
            </w:r>
            <w:r w:rsidR="00665C47" w:rsidRPr="00B44B90">
              <w:rPr>
                <w:i/>
                <w:noProof/>
                <w:sz w:val="18"/>
              </w:rPr>
              <w:tab/>
            </w:r>
            <w:r w:rsidRPr="00B44B90">
              <w:rPr>
                <w:i/>
                <w:noProof/>
                <w:sz w:val="18"/>
              </w:rPr>
              <w:t>release)</w:t>
            </w:r>
            <w:r w:rsidRPr="00B44B90">
              <w:rPr>
                <w:i/>
                <w:noProof/>
                <w:sz w:val="18"/>
              </w:rPr>
              <w:br/>
            </w:r>
            <w:r w:rsidRPr="00B44B90">
              <w:rPr>
                <w:b/>
                <w:i/>
                <w:noProof/>
                <w:sz w:val="18"/>
              </w:rPr>
              <w:t>B</w:t>
            </w:r>
            <w:r w:rsidRPr="00B44B90">
              <w:rPr>
                <w:i/>
                <w:noProof/>
                <w:sz w:val="18"/>
              </w:rPr>
              <w:t xml:space="preserve">  (addition of feature), </w:t>
            </w:r>
            <w:r w:rsidRPr="00B44B90">
              <w:rPr>
                <w:i/>
                <w:noProof/>
                <w:sz w:val="18"/>
              </w:rPr>
              <w:br/>
            </w:r>
            <w:r w:rsidRPr="00B44B90">
              <w:rPr>
                <w:b/>
                <w:i/>
                <w:noProof/>
                <w:sz w:val="18"/>
              </w:rPr>
              <w:t>C</w:t>
            </w:r>
            <w:r w:rsidRPr="00B44B90">
              <w:rPr>
                <w:i/>
                <w:noProof/>
                <w:sz w:val="18"/>
              </w:rPr>
              <w:t xml:space="preserve">  (functional modification of feature)</w:t>
            </w:r>
            <w:r w:rsidRPr="00B44B90">
              <w:rPr>
                <w:i/>
                <w:noProof/>
                <w:sz w:val="18"/>
              </w:rPr>
              <w:br/>
            </w:r>
            <w:r w:rsidRPr="00B44B90">
              <w:rPr>
                <w:b/>
                <w:i/>
                <w:noProof/>
                <w:sz w:val="18"/>
              </w:rPr>
              <w:t>D</w:t>
            </w:r>
            <w:r w:rsidRPr="00B44B9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44B90" w:rsidRDefault="001E41F3">
            <w:pPr>
              <w:pStyle w:val="CRCoverPage"/>
              <w:rPr>
                <w:noProof/>
              </w:rPr>
            </w:pPr>
            <w:r w:rsidRPr="00B44B90">
              <w:rPr>
                <w:noProof/>
                <w:sz w:val="18"/>
              </w:rPr>
              <w:t>Detailed explanations of the above categories can</w:t>
            </w:r>
            <w:r w:rsidRPr="00B44B9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44B90">
                <w:rPr>
                  <w:rStyle w:val="aa"/>
                  <w:noProof/>
                  <w:sz w:val="18"/>
                </w:rPr>
                <w:t>TR 21.900</w:t>
              </w:r>
            </w:hyperlink>
            <w:r w:rsidRPr="00B44B9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44B9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4B90">
              <w:rPr>
                <w:i/>
                <w:noProof/>
                <w:sz w:val="18"/>
              </w:rPr>
              <w:t xml:space="preserve">Use </w:t>
            </w:r>
            <w:r w:rsidRPr="00B44B90">
              <w:rPr>
                <w:i/>
                <w:noProof/>
                <w:sz w:val="18"/>
                <w:u w:val="single"/>
              </w:rPr>
              <w:t>one</w:t>
            </w:r>
            <w:r w:rsidRPr="00B44B90">
              <w:rPr>
                <w:i/>
                <w:noProof/>
                <w:sz w:val="18"/>
              </w:rPr>
              <w:t xml:space="preserve"> of the following releases:</w:t>
            </w:r>
            <w:r w:rsidRPr="00B44B90">
              <w:rPr>
                <w:i/>
                <w:noProof/>
                <w:sz w:val="18"/>
              </w:rPr>
              <w:br/>
              <w:t>Rel-8</w:t>
            </w:r>
            <w:r w:rsidRPr="00B44B90">
              <w:rPr>
                <w:i/>
                <w:noProof/>
                <w:sz w:val="18"/>
              </w:rPr>
              <w:tab/>
              <w:t>(Release 8)</w:t>
            </w:r>
            <w:r w:rsidR="007C2097" w:rsidRPr="00B44B90">
              <w:rPr>
                <w:i/>
                <w:noProof/>
                <w:sz w:val="18"/>
              </w:rPr>
              <w:br/>
              <w:t>Rel-9</w:t>
            </w:r>
            <w:r w:rsidR="007C2097" w:rsidRPr="00B44B90">
              <w:rPr>
                <w:i/>
                <w:noProof/>
                <w:sz w:val="18"/>
              </w:rPr>
              <w:tab/>
              <w:t>(Release 9)</w:t>
            </w:r>
            <w:r w:rsidR="009777D9" w:rsidRPr="00B44B90">
              <w:rPr>
                <w:i/>
                <w:noProof/>
                <w:sz w:val="18"/>
              </w:rPr>
              <w:br/>
              <w:t>Rel-10</w:t>
            </w:r>
            <w:r w:rsidR="009777D9" w:rsidRPr="00B44B90">
              <w:rPr>
                <w:i/>
                <w:noProof/>
                <w:sz w:val="18"/>
              </w:rPr>
              <w:tab/>
              <w:t>(Release 10)</w:t>
            </w:r>
            <w:r w:rsidR="000C038A" w:rsidRPr="00B44B90">
              <w:rPr>
                <w:i/>
                <w:noProof/>
                <w:sz w:val="18"/>
              </w:rPr>
              <w:br/>
              <w:t>Rel-11</w:t>
            </w:r>
            <w:r w:rsidR="000C038A" w:rsidRPr="00B44B90">
              <w:rPr>
                <w:i/>
                <w:noProof/>
                <w:sz w:val="18"/>
              </w:rPr>
              <w:tab/>
              <w:t>(Release 11)</w:t>
            </w:r>
            <w:r w:rsidR="000C038A" w:rsidRPr="00B44B90">
              <w:rPr>
                <w:i/>
                <w:noProof/>
                <w:sz w:val="18"/>
              </w:rPr>
              <w:br/>
            </w:r>
            <w:r w:rsidR="002E472E" w:rsidRPr="00B44B90">
              <w:rPr>
                <w:i/>
                <w:noProof/>
                <w:sz w:val="18"/>
              </w:rPr>
              <w:t>…</w:t>
            </w:r>
            <w:r w:rsidR="0051580D" w:rsidRPr="00B44B90">
              <w:rPr>
                <w:i/>
                <w:noProof/>
                <w:sz w:val="18"/>
              </w:rPr>
              <w:br/>
            </w:r>
            <w:r w:rsidR="00E34898" w:rsidRPr="00B44B90">
              <w:rPr>
                <w:i/>
                <w:noProof/>
                <w:sz w:val="18"/>
              </w:rPr>
              <w:t>Rel-15</w:t>
            </w:r>
            <w:r w:rsidR="00E34898" w:rsidRPr="00B44B90">
              <w:rPr>
                <w:i/>
                <w:noProof/>
                <w:sz w:val="18"/>
              </w:rPr>
              <w:tab/>
              <w:t>(Release 15)</w:t>
            </w:r>
            <w:r w:rsidR="00E34898" w:rsidRPr="00B44B90">
              <w:rPr>
                <w:i/>
                <w:noProof/>
                <w:sz w:val="18"/>
              </w:rPr>
              <w:br/>
              <w:t>Rel-16</w:t>
            </w:r>
            <w:r w:rsidR="00E34898" w:rsidRPr="00B44B90">
              <w:rPr>
                <w:i/>
                <w:noProof/>
                <w:sz w:val="18"/>
              </w:rPr>
              <w:tab/>
              <w:t>(Release 16)</w:t>
            </w:r>
            <w:r w:rsidR="002E472E" w:rsidRPr="00B44B90">
              <w:rPr>
                <w:i/>
                <w:noProof/>
                <w:sz w:val="18"/>
              </w:rPr>
              <w:br/>
              <w:t>Rel-17</w:t>
            </w:r>
            <w:r w:rsidR="002E472E" w:rsidRPr="00B44B90">
              <w:rPr>
                <w:i/>
                <w:noProof/>
                <w:sz w:val="18"/>
              </w:rPr>
              <w:tab/>
              <w:t>(Release 17)</w:t>
            </w:r>
            <w:r w:rsidR="002E472E" w:rsidRPr="00B44B90">
              <w:rPr>
                <w:i/>
                <w:noProof/>
                <w:sz w:val="18"/>
              </w:rPr>
              <w:br/>
              <w:t>Rel-18</w:t>
            </w:r>
            <w:r w:rsidR="002E472E" w:rsidRPr="00B44B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44B90" w:rsidTr="00547111">
        <w:tc>
          <w:tcPr>
            <w:tcW w:w="1843" w:type="dxa"/>
          </w:tcPr>
          <w:p w:rsidR="001E41F3" w:rsidRPr="00B44B9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Pr="00B44B90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4B90">
              <w:rPr>
                <w:rFonts w:hint="eastAsia"/>
                <w:noProof/>
                <w:lang w:eastAsia="zh-CN"/>
              </w:rPr>
              <w:t>1,</w:t>
            </w:r>
            <w:r w:rsidRPr="00B44B90">
              <w:rPr>
                <w:noProof/>
                <w:lang w:eastAsia="zh-CN"/>
              </w:rPr>
              <w:t xml:space="preserve"> </w:t>
            </w:r>
            <w:r w:rsidR="005E29B6" w:rsidRPr="00B44B90">
              <w:rPr>
                <w:noProof/>
                <w:lang w:eastAsia="zh-CN"/>
              </w:rPr>
              <w:t>To provide TT analysis for following Mob_enh TCs:</w:t>
            </w:r>
          </w:p>
          <w:p w:rsidR="001E41F3" w:rsidRPr="00B44B90" w:rsidRDefault="00B249E0" w:rsidP="009F07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44B90">
              <w:rPr>
                <w:noProof/>
                <w:lang w:eastAsia="zh-CN"/>
              </w:rPr>
              <w:t>6.3.3.</w:t>
            </w:r>
            <w:r w:rsidR="009F0775" w:rsidRPr="00B44B90">
              <w:rPr>
                <w:noProof/>
                <w:lang w:eastAsia="zh-CN"/>
              </w:rPr>
              <w:t>2</w:t>
            </w:r>
          </w:p>
        </w:tc>
      </w:tr>
      <w:tr w:rsidR="001E41F3" w:rsidRPr="00B44B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Summary of change</w:t>
            </w:r>
            <w:r w:rsidR="0051580D" w:rsidRPr="00B44B9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Pr="00B44B90" w:rsidRDefault="005E29B6" w:rsidP="00801D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44B90">
              <w:rPr>
                <w:noProof/>
                <w:lang w:eastAsia="zh-CN"/>
              </w:rPr>
              <w:t>TT analysis for following Mob_enh TCs are provided:</w:t>
            </w:r>
          </w:p>
          <w:p w:rsidR="001E41F3" w:rsidRPr="00B44B90" w:rsidRDefault="00B249E0" w:rsidP="009F07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44B90">
              <w:rPr>
                <w:noProof/>
                <w:lang w:eastAsia="zh-CN"/>
              </w:rPr>
              <w:t>6.3.3.</w:t>
            </w:r>
            <w:r w:rsidR="009F0775" w:rsidRPr="00B44B90">
              <w:rPr>
                <w:noProof/>
                <w:lang w:eastAsia="zh-CN"/>
              </w:rPr>
              <w:t>2</w:t>
            </w:r>
          </w:p>
          <w:p w:rsidR="00801D1F" w:rsidRPr="00B44B90" w:rsidRDefault="00801D1F" w:rsidP="00801D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44B90">
              <w:rPr>
                <w:noProof/>
                <w:lang w:eastAsia="zh-CN"/>
              </w:rPr>
              <w:t>38.533 6.3.3.2 TT.zip file is added to the attachement of 38.903.</w:t>
            </w:r>
          </w:p>
        </w:tc>
      </w:tr>
      <w:tr w:rsidR="001E41F3" w:rsidRPr="00B44B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44B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44B90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44B90"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B44B90" w:rsidTr="00547111">
        <w:tc>
          <w:tcPr>
            <w:tcW w:w="2694" w:type="dxa"/>
            <w:gridSpan w:val="2"/>
          </w:tcPr>
          <w:p w:rsidR="001E41F3" w:rsidRPr="00B44B9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44B90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4B90">
              <w:rPr>
                <w:noProof/>
                <w:lang w:eastAsia="zh-CN"/>
              </w:rPr>
              <w:t>8</w:t>
            </w:r>
          </w:p>
        </w:tc>
      </w:tr>
      <w:tr w:rsidR="001E41F3" w:rsidRPr="00B44B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4B9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44B9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4B9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B44B9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B44B9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44B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44B9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44B90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4B9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44B9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4B90">
              <w:rPr>
                <w:noProof/>
              </w:rPr>
              <w:t xml:space="preserve"> Other core specifications</w:t>
            </w:r>
            <w:r w:rsidRPr="00B44B9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44B9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4B90">
              <w:rPr>
                <w:noProof/>
              </w:rPr>
              <w:t xml:space="preserve">TS/TR ... CR ... </w:t>
            </w:r>
          </w:p>
        </w:tc>
      </w:tr>
      <w:tr w:rsidR="001E41F3" w:rsidRPr="00B44B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44B90" w:rsidRDefault="00A15A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4B9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44B9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B44B90" w:rsidRDefault="001E41F3">
            <w:pPr>
              <w:pStyle w:val="CRCoverPage"/>
              <w:spacing w:after="0"/>
              <w:rPr>
                <w:noProof/>
              </w:rPr>
            </w:pPr>
            <w:r w:rsidRPr="00B44B9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44B90" w:rsidRDefault="00145D43" w:rsidP="00A15AEC">
            <w:pPr>
              <w:pStyle w:val="CRCoverPage"/>
              <w:spacing w:after="0"/>
              <w:ind w:left="99"/>
              <w:rPr>
                <w:noProof/>
              </w:rPr>
            </w:pPr>
            <w:r w:rsidRPr="00B44B90">
              <w:rPr>
                <w:noProof/>
              </w:rPr>
              <w:t>TS</w:t>
            </w:r>
            <w:r w:rsidR="00A15AEC" w:rsidRPr="00B44B90">
              <w:rPr>
                <w:noProof/>
              </w:rPr>
              <w:t xml:space="preserve"> 38.533</w:t>
            </w:r>
            <w:r w:rsidR="003D4A19" w:rsidRPr="00B44B90">
              <w:rPr>
                <w:noProof/>
              </w:rPr>
              <w:t xml:space="preserve"> CR </w:t>
            </w:r>
            <w:r w:rsidR="00A15AEC" w:rsidRPr="00B44B90">
              <w:rPr>
                <w:noProof/>
              </w:rPr>
              <w:t>1486, 1491</w:t>
            </w:r>
          </w:p>
        </w:tc>
      </w:tr>
      <w:tr w:rsidR="001E41F3" w:rsidRPr="00B44B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44B9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 xml:space="preserve">(show </w:t>
            </w:r>
            <w:r w:rsidR="00592D74" w:rsidRPr="00B44B90">
              <w:rPr>
                <w:b/>
                <w:i/>
                <w:noProof/>
              </w:rPr>
              <w:t xml:space="preserve">related </w:t>
            </w:r>
            <w:r w:rsidRPr="00B44B90">
              <w:rPr>
                <w:b/>
                <w:i/>
                <w:noProof/>
              </w:rPr>
              <w:t>CR</w:t>
            </w:r>
            <w:r w:rsidR="00592D74" w:rsidRPr="00B44B90">
              <w:rPr>
                <w:b/>
                <w:i/>
                <w:noProof/>
              </w:rPr>
              <w:t>s</w:t>
            </w:r>
            <w:r w:rsidRPr="00B44B9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44B9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44B90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4B9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44B90" w:rsidRDefault="001E41F3">
            <w:pPr>
              <w:pStyle w:val="CRCoverPage"/>
              <w:spacing w:after="0"/>
              <w:rPr>
                <w:noProof/>
              </w:rPr>
            </w:pPr>
            <w:r w:rsidRPr="00B44B9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44B9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4B90">
              <w:rPr>
                <w:noProof/>
              </w:rPr>
              <w:t>TS</w:t>
            </w:r>
            <w:r w:rsidR="000A6394" w:rsidRPr="00B44B90">
              <w:rPr>
                <w:noProof/>
              </w:rPr>
              <w:t xml:space="preserve">/TR ... CR ... </w:t>
            </w:r>
          </w:p>
        </w:tc>
      </w:tr>
      <w:tr w:rsidR="001E41F3" w:rsidRPr="00B44B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44B9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4B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44B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44B9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44B90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B44B9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B44B9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44B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B44B9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9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0963" w:rsidRPr="00B44B90" w:rsidRDefault="00B44B90" w:rsidP="00B44B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4B90">
              <w:rPr>
                <w:noProof/>
                <w:lang w:eastAsia="zh-CN"/>
              </w:rPr>
              <w:t>Revised from: R5-216882r2.</w:t>
            </w:r>
          </w:p>
        </w:tc>
      </w:tr>
    </w:tbl>
    <w:p w:rsidR="001E41F3" w:rsidRPr="00B44B90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B44B90" w:rsidRDefault="001E41F3">
      <w:pPr>
        <w:rPr>
          <w:noProof/>
        </w:rPr>
        <w:sectPr w:rsidR="001E41F3" w:rsidRPr="00B44B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1D1F" w:rsidRPr="00B44B90" w:rsidRDefault="003D4A19" w:rsidP="00801D1F">
      <w:pPr>
        <w:pStyle w:val="H6"/>
        <w:rPr>
          <w:b/>
          <w:noProof/>
          <w:color w:val="00B0F0"/>
        </w:rPr>
      </w:pPr>
      <w:r w:rsidRPr="00B44B90">
        <w:rPr>
          <w:b/>
          <w:noProof/>
          <w:color w:val="00B0F0"/>
        </w:rPr>
        <w:lastRenderedPageBreak/>
        <w:t>&lt;Start of modified section 1&gt;</w:t>
      </w:r>
    </w:p>
    <w:p w:rsidR="00801D1F" w:rsidRPr="00B44B90" w:rsidRDefault="00801D1F" w:rsidP="00801D1F">
      <w:r w:rsidRPr="00B44B90">
        <w:t>Add the following attached .zip file to TR 38.903:</w:t>
      </w:r>
    </w:p>
    <w:p w:rsidR="00801D1F" w:rsidRPr="00B44B90" w:rsidRDefault="00801D1F" w:rsidP="00801D1F">
      <w:r w:rsidRPr="00B44B90">
        <w:t>"</w:t>
      </w:r>
      <w:r w:rsidRPr="00B44B90">
        <w:rPr>
          <w:noProof/>
          <w:lang w:eastAsia="zh-CN"/>
        </w:rPr>
        <w:t>38.533 6.3.3.2 TT.zip</w:t>
      </w:r>
      <w:r w:rsidRPr="00B44B90">
        <w:t>"</w:t>
      </w:r>
    </w:p>
    <w:p w:rsidR="00801D1F" w:rsidRPr="00B44B90" w:rsidRDefault="00801D1F" w:rsidP="00801D1F">
      <w:pPr>
        <w:pStyle w:val="H6"/>
        <w:rPr>
          <w:b/>
          <w:noProof/>
          <w:color w:val="00B0F0"/>
        </w:rPr>
      </w:pPr>
      <w:r w:rsidRPr="00B44B90">
        <w:rPr>
          <w:b/>
          <w:noProof/>
          <w:color w:val="00B0F0"/>
        </w:rPr>
        <w:t>&lt;End of modified section 1&gt;</w:t>
      </w:r>
    </w:p>
    <w:p w:rsidR="00801D1F" w:rsidRPr="00B44B90" w:rsidRDefault="00801D1F" w:rsidP="00801D1F"/>
    <w:p w:rsidR="00801D1F" w:rsidRPr="00B44B90" w:rsidRDefault="00801D1F" w:rsidP="00801D1F">
      <w:pPr>
        <w:pStyle w:val="H6"/>
      </w:pPr>
      <w:r w:rsidRPr="00B44B90">
        <w:rPr>
          <w:b/>
          <w:noProof/>
          <w:color w:val="00B0F0"/>
        </w:rPr>
        <w:lastRenderedPageBreak/>
        <w:t>&lt;Start of modified section 2&gt;</w:t>
      </w:r>
    </w:p>
    <w:p w:rsidR="005E29B6" w:rsidRPr="00B44B90" w:rsidRDefault="005E29B6" w:rsidP="005E29B6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B44B90">
        <w:t>8</w:t>
      </w:r>
      <w:r w:rsidRPr="00B44B90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E29B6" w:rsidRPr="00B44B90" w:rsidRDefault="005E29B6" w:rsidP="005E29B6">
      <w:pPr>
        <w:pStyle w:val="TH"/>
      </w:pPr>
      <w:r w:rsidRPr="00B44B90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H"/>
            </w:pPr>
            <w:r w:rsidRPr="00B44B90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H"/>
            </w:pPr>
            <w:r w:rsidRPr="00B44B90">
              <w:t>Test Case Numbers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H"/>
            </w:pPr>
            <w:r w:rsidRPr="00B44B90">
              <w:t>.zip file name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H"/>
            </w:pPr>
            <w:r w:rsidRPr="00B44B90">
              <w:t>Comments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SCell_Activation_01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4.5.3.1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4.5.3.2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4.5.3.3</w:t>
            </w:r>
          </w:p>
          <w:p w:rsidR="005E29B6" w:rsidRPr="00B44B90" w:rsidRDefault="005E29B6" w:rsidP="005E29B6">
            <w:pPr>
              <w:pStyle w:val="TAL"/>
            </w:pPr>
          </w:p>
          <w:p w:rsidR="005E29B6" w:rsidRPr="00B44B90" w:rsidRDefault="005E29B6" w:rsidP="005E29B6">
            <w:pPr>
              <w:pStyle w:val="TAL"/>
            </w:pPr>
            <w:r w:rsidRPr="00B44B90">
              <w:t>6.5.3.1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6.5.3.2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6.5.3.3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“2 Inter 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3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Various number of sub-tests,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Intra_Freq_Meas_01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4.6.1.1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4.6.1.2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4.6.1.3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4.6.1.4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4.6.1.5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4.6.1.6</w:t>
            </w:r>
          </w:p>
          <w:p w:rsidR="005E29B6" w:rsidRPr="00B44B90" w:rsidRDefault="005E29B6" w:rsidP="005E29B6">
            <w:pPr>
              <w:pStyle w:val="TAL"/>
            </w:pPr>
          </w:p>
          <w:p w:rsidR="005E29B6" w:rsidRPr="00B44B90" w:rsidRDefault="005E29B6" w:rsidP="005E29B6">
            <w:pPr>
              <w:pStyle w:val="TAL"/>
            </w:pPr>
            <w:r w:rsidRPr="00B44B90">
              <w:t>6.6.1.1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6.6.1.2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6.6.1.3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6.6.1.4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6.6.1.5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6.6.1.6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“2 Intra 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2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Various number of sub-tests,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Inter_Freq_Meas_01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4.6.2.1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4.6.2.2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4.6.2.5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4.6.2.6</w:t>
            </w:r>
          </w:p>
          <w:p w:rsidR="005E29B6" w:rsidRPr="00B44B90" w:rsidRDefault="005E29B6" w:rsidP="005E29B6">
            <w:pPr>
              <w:pStyle w:val="TAL"/>
            </w:pPr>
          </w:p>
          <w:p w:rsidR="005E29B6" w:rsidRPr="00B44B90" w:rsidRDefault="005E29B6" w:rsidP="005E29B6">
            <w:pPr>
              <w:pStyle w:val="TAL"/>
            </w:pPr>
            <w:r w:rsidRPr="00B44B90">
              <w:t>6.6.2.1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6.6.2.2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6.6.2.5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6.6.2.6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“2 Inter 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2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Various number of sub-tests,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Intra_Reselection_01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6.1.1.1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6.1.1.1 TT v2.zip”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“2 Intra 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3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Inter_Reselection_01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6.1.1.2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6.1.1.2 TT v2.zip”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“2 Inter 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3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InterRAT_Higher_Reselection_01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6.1.2.1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6.1.2.1 TT v2.zip”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“1 E-UTRAN Cell,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1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3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InterRAT_Lower_Reselection_01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6.1.2.2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6.1.2.2 TT v2.zip”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“1 E-UTRAN Cell,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1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2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InterRAT_Known_Handover_01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6.3.1.4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6.3.1.4 TT v2.zip”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“1 E-UTRAN Cell,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1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3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InterRAT_Unknown_Handover_01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6.3.1.5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6.3.1.5 TT.zip”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“1 E-UTRAN Cell,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1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2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Intra_RRC_re-establishment_01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6.3.2.1.1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6.3.2.1.1 TT.zip”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“2 Intra 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3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Intra_SS-RSRP_Abs_Acc_01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4.7.1.1.1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6.7.1.1.1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3 Sub-tests,</w:t>
            </w:r>
          </w:p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periodic reporting,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4.7.1.1.2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6.7.1.1.2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3 Sub-tests,</w:t>
            </w:r>
          </w:p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periodic reporting,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Inter_RRC_re-establishment_01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6.3.2.1.2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6.3.2.1.2 TT.zip”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“2 Inter 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3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Inter_RRC_redirection_01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6.3.2.3.1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6.3.2.3.1 TT.zip”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“2 Inter 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2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</w:tcPr>
          <w:p w:rsidR="005E29B6" w:rsidRPr="00B44B90" w:rsidRDefault="005E29B6" w:rsidP="005E29B6">
            <w:pPr>
              <w:pStyle w:val="TAL"/>
            </w:pPr>
            <w:r w:rsidRPr="00B44B90">
              <w:t>InterRAT_RRC_redirection_01</w:t>
            </w:r>
          </w:p>
        </w:tc>
        <w:tc>
          <w:tcPr>
            <w:tcW w:w="1111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6.3.2.3.2</w:t>
            </w:r>
          </w:p>
        </w:tc>
        <w:tc>
          <w:tcPr>
            <w:tcW w:w="3234" w:type="dxa"/>
          </w:tcPr>
          <w:p w:rsidR="005E29B6" w:rsidRPr="00B44B90" w:rsidRDefault="005E29B6" w:rsidP="005E29B6">
            <w:pPr>
              <w:pStyle w:val="TAL"/>
            </w:pPr>
            <w:r w:rsidRPr="00B44B90">
              <w:t>“38.533 6.3.2.3.2 TT.zip”</w:t>
            </w:r>
          </w:p>
        </w:tc>
        <w:tc>
          <w:tcPr>
            <w:tcW w:w="1986" w:type="dxa"/>
            <w:gridSpan w:val="2"/>
          </w:tcPr>
          <w:p w:rsidR="005E29B6" w:rsidRPr="00B44B90" w:rsidRDefault="005E29B6" w:rsidP="005E29B6">
            <w:pPr>
              <w:pStyle w:val="TAL"/>
            </w:pPr>
            <w:r w:rsidRPr="00B44B90">
              <w:t>“1 E-UTRAN Cell,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1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2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4.5.1.2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4.5.1.4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6.5.1.2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6.5.1.4</w:t>
            </w:r>
          </w:p>
          <w:p w:rsidR="005E29B6" w:rsidRPr="00B44B90" w:rsidRDefault="005E29B6" w:rsidP="005E29B6">
            <w:pPr>
              <w:pStyle w:val="TAL"/>
            </w:pPr>
          </w:p>
          <w:p w:rsidR="005E29B6" w:rsidRPr="00B44B90" w:rsidRDefault="005E29B6" w:rsidP="005E29B6">
            <w:pPr>
              <w:pStyle w:val="TAL"/>
            </w:pPr>
            <w:r w:rsidRPr="00B44B90">
              <w:t>4.5.1.6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4.5.1.8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6.5.1.6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NR Cell (1 E-UTRA Cell for NSA case), 1 sub-test, Fading, 5 Time Periods”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4.5.1.1</w:t>
            </w:r>
          </w:p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4.5.1.3</w:t>
            </w:r>
          </w:p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6.5.1.1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6.5.1.3</w:t>
            </w:r>
          </w:p>
          <w:p w:rsidR="005E29B6" w:rsidRPr="00B44B90" w:rsidRDefault="005E29B6" w:rsidP="005E29B6">
            <w:pPr>
              <w:pStyle w:val="TAL"/>
            </w:pPr>
          </w:p>
          <w:p w:rsidR="005E29B6" w:rsidRPr="00B44B90" w:rsidRDefault="005E29B6" w:rsidP="005E29B6">
            <w:pPr>
              <w:pStyle w:val="TAL"/>
            </w:pPr>
            <w:r w:rsidRPr="00B44B90">
              <w:t>4.5.1.5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4.5.1.7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6.5.1.5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rPr>
                <w:rFonts w:eastAsia="??"/>
                <w:szCs w:val="32"/>
              </w:rPr>
              <w:t>“</w:t>
            </w:r>
            <w:r w:rsidRPr="00B44B90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NR Cell (1 E-UTRA Cell for NSA case), 1 sub-test, Fading, 3 Time Periods”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4.4.3.1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rPr>
                <w:szCs w:val="18"/>
                <w:lang w:eastAsia="de-DE"/>
              </w:rPr>
              <w:t xml:space="preserve">“38.533 </w:t>
            </w:r>
            <w:r w:rsidRPr="00B44B90">
              <w:rPr>
                <w:lang w:eastAsia="de-DE"/>
              </w:rPr>
              <w:t>4.4.3.1 TT</w:t>
            </w:r>
            <w:r w:rsidRPr="00B44B90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NR Cell (1 E-UTRA Cell for NSA case), 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4.4.1.1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NR Cell (1 E-UTRA Cell for NSA case), 2 sub-tests, 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4.5.4.1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E-UTRA Cell, 2 NR Cells”, 3 Time Periods, 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“2 Intra-</w:t>
            </w:r>
            <w:proofErr w:type="spellStart"/>
            <w:r w:rsidRPr="00B44B90">
              <w:t>Freq</w:t>
            </w:r>
            <w:proofErr w:type="spellEnd"/>
            <w:r w:rsidRPr="00B44B90">
              <w:t xml:space="preserve"> NR Cells, 3 Time Periods, 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“2 Intra-</w:t>
            </w:r>
            <w:proofErr w:type="spellStart"/>
            <w:r w:rsidRPr="00B44B90">
              <w:t>Freq</w:t>
            </w:r>
            <w:proofErr w:type="spellEnd"/>
            <w:r w:rsidRPr="00B44B90">
              <w:t xml:space="preserve"> NR Cells, 2 Time Periods, 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“2 Inter-</w:t>
            </w:r>
            <w:proofErr w:type="spellStart"/>
            <w:r w:rsidRPr="00B44B90">
              <w:t>Freq</w:t>
            </w:r>
            <w:proofErr w:type="spellEnd"/>
            <w:r w:rsidRPr="00B44B90">
              <w:t xml:space="preserve"> NR Cells, 2 Time Periods, 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6.6.3.1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E-UTRAN Cell,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1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2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4.5.2.1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E-UTRAN Cell,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1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1 time period,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4.5.2.3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4.5.2.4</w:t>
            </w:r>
          </w:p>
          <w:p w:rsidR="005E29B6" w:rsidRPr="00B44B90" w:rsidRDefault="005E29B6" w:rsidP="005E29B6">
            <w:pPr>
              <w:pStyle w:val="TAL"/>
            </w:pPr>
          </w:p>
          <w:p w:rsidR="005E29B6" w:rsidRPr="00B44B90" w:rsidRDefault="005E29B6" w:rsidP="005E29B6">
            <w:pPr>
              <w:pStyle w:val="TAL"/>
            </w:pPr>
            <w:r w:rsidRPr="00B44B90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E-UTRAN Cell,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2 NR Cells (2 NR Cells for SA case),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1 time period,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lastRenderedPageBreak/>
              <w:t xml:space="preserve">Interruption_ </w:t>
            </w:r>
            <w:proofErr w:type="spellStart"/>
            <w:r w:rsidRPr="00B44B90">
              <w:t>meas_NR_SCC</w:t>
            </w:r>
            <w:proofErr w:type="spellEnd"/>
            <w:r w:rsidRPr="00B44B90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4.5.2.5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“2 E-UTRAN Cell,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1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1 time period,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4.7.1.2.1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“2 Inter-Frequency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periodic reporting,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4.7.1.2.2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“2 Inter-Frequency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periodic reporting,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4.7.3.1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“2 Intra-Frequency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periodic reporting,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4.6.4.1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4.6.4.2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6.6.4.1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NR Cell (1 E-UTRA Cell for NSA case), 2 time periods, 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4.6.4.3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4.6.4.4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6.6.4.3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NR Cell (1 E-UTRA Cell for NSA case), one time period, 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4.7.2.1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“2 Intra-Frequency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periodic reporting,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4.7.2.2.1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“2 Inter-Frequency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periodic reporting,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4.7.2.2.2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“2 Inter-Frequency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periodic reporting,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4.7.3.2.1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“2 Inter-Frequency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periodic reporting,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4.7.3.2.2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“2 Inter-Frequency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periodic reporting,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1 NR Cell, 1 LTE serving cell, periodic SS-RSRP reporting, No fading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1 NR Cell, 1 LTE serving cell, periodic SS-RSRQ reporting, No fading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1 NR Cell, 1 LTE serving cell, periodic SS-SINR reporting, No fading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4.7.4.1.1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6.7.4.1.1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4.7.4.2.1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1 NR Cell, periodic L1-RSRP reporting, No fading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4.7.4.1.2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6.7.4.1.2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4.7.4.2.2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1 NR Cell with 2 Beams, periodic L1-RSRP reporting, No fading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  <w:rPr>
                <w:lang w:eastAsia="zh-CN"/>
              </w:rPr>
            </w:pPr>
            <w:proofErr w:type="spellStart"/>
            <w:r w:rsidRPr="00B44B90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4.5.5.1</w:t>
            </w:r>
          </w:p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4.5.5.2</w:t>
            </w:r>
          </w:p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6.5.5.1</w:t>
            </w:r>
          </w:p>
          <w:p w:rsidR="005E29B6" w:rsidRPr="00B44B90" w:rsidRDefault="005E29B6" w:rsidP="005E29B6">
            <w:pPr>
              <w:pStyle w:val="TAL"/>
              <w:rPr>
                <w:lang w:eastAsia="zh-CN"/>
              </w:rPr>
            </w:pPr>
            <w:r w:rsidRPr="00B44B90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rPr>
                <w:rFonts w:eastAsia="??"/>
                <w:szCs w:val="32"/>
              </w:rPr>
              <w:t>“</w:t>
            </w:r>
            <w:r w:rsidRPr="00B44B90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NR Cell (1 E-UTRA Cell for NSA case),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5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rPr>
                <w:lang w:eastAsia="zh-CN"/>
              </w:rPr>
              <w:t>CSI-</w:t>
            </w:r>
            <w:proofErr w:type="spellStart"/>
            <w:r w:rsidRPr="00B44B90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4.5.5.3</w:t>
            </w:r>
          </w:p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4.5.5.4</w:t>
            </w:r>
          </w:p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6.5.5.3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rPr>
                <w:rFonts w:eastAsia="??"/>
                <w:szCs w:val="32"/>
              </w:rPr>
              <w:t>“</w:t>
            </w:r>
            <w:r w:rsidRPr="00B44B90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NR Cell (1 E-UTRA Cell for NSA case),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5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4.5.6.1.1</w:t>
            </w:r>
          </w:p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4.5.6.1.2</w:t>
            </w:r>
          </w:p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6.5.6.1.1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rPr>
                <w:rFonts w:eastAsia="??"/>
                <w:szCs w:val="32"/>
              </w:rPr>
              <w:t>“</w:t>
            </w:r>
            <w:r w:rsidRPr="00B44B90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 xml:space="preserve">“1 NR Cell (2NR Cells for </w:t>
            </w:r>
            <w:proofErr w:type="spellStart"/>
            <w:r w:rsidRPr="00B44B90">
              <w:t>Scell</w:t>
            </w:r>
            <w:proofErr w:type="spellEnd"/>
            <w:r w:rsidRPr="00B44B90">
              <w:t xml:space="preserve"> case, 1 E-</w:t>
            </w:r>
            <w:proofErr w:type="spellStart"/>
            <w:r w:rsidRPr="00B44B90">
              <w:t>UTRA</w:t>
            </w:r>
            <w:proofErr w:type="spellEnd"/>
            <w:r w:rsidRPr="00B44B90">
              <w:t xml:space="preserve"> Cell for NSA case),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3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4.5.6.2.1</w:t>
            </w:r>
          </w:p>
          <w:p w:rsidR="005E29B6" w:rsidRPr="00B44B90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B90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rPr>
                <w:rFonts w:eastAsia="??"/>
                <w:szCs w:val="32"/>
              </w:rPr>
              <w:t>“</w:t>
            </w:r>
            <w:r w:rsidRPr="00B44B90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NR Cell (1 E-UTRA Cell for NSA case),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3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“2 Intra Frequency NR Cells,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3 time periods,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NR Cell, 1 LTE serving cell,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3 time periods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NR Cell, 1 LTE serving cell,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3 time periods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8.4.1.1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NR Cell, 1 LTE serving cell,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1 time period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No 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8.4.2.1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8.4.2.2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8.4.2.3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“1 NR Cell, 1 LTE serving cell,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2 time periods</w:t>
            </w:r>
          </w:p>
          <w:p w:rsidR="005E29B6" w:rsidRPr="00B44B90" w:rsidRDefault="005E29B6" w:rsidP="005E29B6">
            <w:pPr>
              <w:pStyle w:val="TAL"/>
            </w:pPr>
            <w:r w:rsidRPr="00B44B90">
              <w:t>Fading”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1 NR Cell, no fading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1 E-UTRA Cell, 1 NR Cell, no fading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1 E-UTRA Cell, 1 NR Cell, no fading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1 E-UTRA Cell, 1 NR Cell, no fading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1 E-UTRA Cell, 1 NR Cell, no fading</w:t>
            </w:r>
          </w:p>
        </w:tc>
      </w:tr>
      <w:tr w:rsidR="005E29B6" w:rsidRPr="00B44B90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proofErr w:type="spellStart"/>
            <w:r w:rsidRPr="00B44B90">
              <w:t>InterRAT_SFTD</w:t>
            </w:r>
            <w:proofErr w:type="spellEnd"/>
            <w:r w:rsidRPr="00B44B90">
              <w:t xml:space="preserve">_ </w:t>
            </w:r>
            <w:proofErr w:type="spellStart"/>
            <w:r w:rsidRPr="00B44B90">
              <w:t>Meas</w:t>
            </w:r>
            <w:proofErr w:type="spellEnd"/>
            <w:r w:rsidRPr="00B44B90">
              <w:t xml:space="preserve">_ </w:t>
            </w:r>
            <w:proofErr w:type="spellStart"/>
            <w:r w:rsidRPr="00B44B90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44B90" w:rsidRDefault="005E29B6" w:rsidP="005E29B6">
            <w:pPr>
              <w:pStyle w:val="TAL"/>
            </w:pPr>
            <w:r w:rsidRPr="00B44B90">
              <w:t>1 E-UTRA Cell, 1 NR Cell, no fading</w:t>
            </w:r>
          </w:p>
        </w:tc>
      </w:tr>
      <w:tr w:rsidR="003B3EC8" w:rsidRPr="00B44B90" w:rsidTr="003B3EC8">
        <w:trPr>
          <w:ins w:id="10" w:author="Huawei" w:date="2021-10-27T09:3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B44B90" w:rsidRDefault="003B3EC8" w:rsidP="00B249E0">
            <w:pPr>
              <w:pStyle w:val="TAL"/>
              <w:rPr>
                <w:ins w:id="11" w:author="Huawei" w:date="2021-10-27T09:31:00Z"/>
              </w:rPr>
            </w:pPr>
            <w:proofErr w:type="spellStart"/>
            <w:ins w:id="12" w:author="Huawei" w:date="2021-10-27T09:31:00Z">
              <w:r w:rsidRPr="00B44B90">
                <w:t>Int</w:t>
              </w:r>
            </w:ins>
            <w:ins w:id="13" w:author="Huawei" w:date="2021-10-27T09:36:00Z">
              <w:r w:rsidR="009F0775" w:rsidRPr="00B44B90">
                <w:t>er</w:t>
              </w:r>
            </w:ins>
            <w:ins w:id="14" w:author="Huawei" w:date="2021-10-27T09:31:00Z">
              <w:r w:rsidRPr="00B44B90">
                <w:t>_Freq_</w:t>
              </w:r>
            </w:ins>
            <w:ins w:id="15" w:author="Huawei" w:date="2021-10-27T09:34:00Z">
              <w:r w:rsidR="00B249E0" w:rsidRPr="00B44B90">
                <w:t>CHO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B44B90" w:rsidRDefault="003B3EC8" w:rsidP="00B249E0">
            <w:pPr>
              <w:pStyle w:val="TAL"/>
              <w:rPr>
                <w:ins w:id="16" w:author="Huawei" w:date="2021-10-27T09:31:00Z"/>
              </w:rPr>
            </w:pPr>
            <w:ins w:id="17" w:author="Huawei" w:date="2021-10-27T09:31:00Z">
              <w:r w:rsidRPr="00B44B90">
                <w:t>6.3.</w:t>
              </w:r>
            </w:ins>
            <w:ins w:id="18" w:author="Huawei" w:date="2021-10-27T09:34:00Z">
              <w:r w:rsidR="00B249E0" w:rsidRPr="00B44B90">
                <w:t>3.</w:t>
              </w:r>
            </w:ins>
            <w:ins w:id="19" w:author="Huawei" w:date="2021-10-27T09:36:00Z">
              <w:r w:rsidR="009F0775" w:rsidRPr="00B44B90">
                <w:t>2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B44B90" w:rsidRDefault="003B3EC8" w:rsidP="00B249E0">
            <w:pPr>
              <w:pStyle w:val="TAL"/>
              <w:rPr>
                <w:ins w:id="20" w:author="Huawei" w:date="2021-10-27T09:31:00Z"/>
              </w:rPr>
            </w:pPr>
            <w:ins w:id="21" w:author="Huawei" w:date="2021-10-27T09:31:00Z">
              <w:r w:rsidRPr="00B44B90">
                <w:t>“38.533 6.3.</w:t>
              </w:r>
            </w:ins>
            <w:ins w:id="22" w:author="Huawei" w:date="2021-10-27T09:35:00Z">
              <w:r w:rsidR="009F0775" w:rsidRPr="00B44B90">
                <w:t>3.</w:t>
              </w:r>
            </w:ins>
            <w:ins w:id="23" w:author="Huawei" w:date="2021-10-27T09:36:00Z">
              <w:r w:rsidR="009F0775" w:rsidRPr="00B44B90">
                <w:t>2</w:t>
              </w:r>
            </w:ins>
            <w:ins w:id="24" w:author="Huawei" w:date="2021-10-27T09:31:00Z">
              <w:r w:rsidRPr="00B44B90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B44B90" w:rsidRDefault="009F0775" w:rsidP="009F0775">
            <w:pPr>
              <w:pStyle w:val="TAL"/>
              <w:rPr>
                <w:ins w:id="25" w:author="Huawei" w:date="2021-10-27T09:31:00Z"/>
              </w:rPr>
            </w:pPr>
            <w:ins w:id="26" w:author="Huawei" w:date="2021-10-27T09:31:00Z">
              <w:r w:rsidRPr="00B44B90">
                <w:t>“2 Int</w:t>
              </w:r>
            </w:ins>
            <w:ins w:id="27" w:author="Huawei" w:date="2021-10-27T09:36:00Z">
              <w:r w:rsidRPr="00B44B90">
                <w:t>er</w:t>
              </w:r>
            </w:ins>
            <w:ins w:id="28" w:author="Huawei" w:date="2021-10-27T09:31:00Z">
              <w:r w:rsidR="003B3EC8" w:rsidRPr="00B44B90">
                <w:t>-</w:t>
              </w:r>
              <w:proofErr w:type="spellStart"/>
              <w:r w:rsidR="003B3EC8" w:rsidRPr="00B44B90">
                <w:t>Freq</w:t>
              </w:r>
              <w:proofErr w:type="spellEnd"/>
              <w:r w:rsidR="003B3EC8" w:rsidRPr="00B44B90">
                <w:t xml:space="preserve"> NR Cells, </w:t>
              </w:r>
            </w:ins>
            <w:ins w:id="29" w:author="Huawei" w:date="2021-10-27T09:35:00Z">
              <w:r w:rsidR="00B249E0" w:rsidRPr="00B44B90">
                <w:t>2</w:t>
              </w:r>
            </w:ins>
            <w:ins w:id="30" w:author="Huawei" w:date="2021-10-27T09:31:00Z">
              <w:r w:rsidR="003B3EC8" w:rsidRPr="00B44B90">
                <w:t xml:space="preserve"> Time Periods, No Fading”</w:t>
              </w:r>
            </w:ins>
          </w:p>
        </w:tc>
      </w:tr>
    </w:tbl>
    <w:p w:rsidR="005E29B6" w:rsidRPr="00B44B90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 w:rsidRPr="00B44B90">
        <w:rPr>
          <w:b/>
          <w:noProof/>
          <w:color w:val="00B0F0"/>
        </w:rPr>
        <w:t>&lt;End of modified section</w:t>
      </w:r>
      <w:r w:rsidR="00801D1F" w:rsidRPr="00B44B90">
        <w:rPr>
          <w:b/>
          <w:noProof/>
          <w:color w:val="00B0F0"/>
        </w:rPr>
        <w:t xml:space="preserve"> 2</w:t>
      </w:r>
      <w:r w:rsidRPr="00B44B90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DE8" w:rsidRDefault="00882DE8">
      <w:r>
        <w:separator/>
      </w:r>
    </w:p>
  </w:endnote>
  <w:endnote w:type="continuationSeparator" w:id="0">
    <w:p w:rsidR="00882DE8" w:rsidRDefault="0088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DE8" w:rsidRDefault="00882DE8">
      <w:r>
        <w:separator/>
      </w:r>
    </w:p>
  </w:footnote>
  <w:footnote w:type="continuationSeparator" w:id="0">
    <w:p w:rsidR="00882DE8" w:rsidRDefault="00882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21782"/>
    <w:multiLevelType w:val="hybridMultilevel"/>
    <w:tmpl w:val="C96EFA20"/>
    <w:lvl w:ilvl="0" w:tplc="D74E6D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4541C1B"/>
    <w:multiLevelType w:val="hybridMultilevel"/>
    <w:tmpl w:val="AAC03A16"/>
    <w:lvl w:ilvl="0" w:tplc="A630EA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4628D"/>
    <w:rsid w:val="00154A77"/>
    <w:rsid w:val="00163AF9"/>
    <w:rsid w:val="00164473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0C74"/>
    <w:rsid w:val="002640DD"/>
    <w:rsid w:val="00275D12"/>
    <w:rsid w:val="00284FEB"/>
    <w:rsid w:val="002860C4"/>
    <w:rsid w:val="002B5741"/>
    <w:rsid w:val="002C5B7C"/>
    <w:rsid w:val="002D45AB"/>
    <w:rsid w:val="002E472E"/>
    <w:rsid w:val="00305409"/>
    <w:rsid w:val="00321439"/>
    <w:rsid w:val="003609EF"/>
    <w:rsid w:val="00361CBD"/>
    <w:rsid w:val="0036231A"/>
    <w:rsid w:val="00362A0B"/>
    <w:rsid w:val="00371E19"/>
    <w:rsid w:val="00374DD4"/>
    <w:rsid w:val="003916B4"/>
    <w:rsid w:val="003B3EC8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9B6"/>
    <w:rsid w:val="005E2C44"/>
    <w:rsid w:val="005E6649"/>
    <w:rsid w:val="005F6D86"/>
    <w:rsid w:val="00621188"/>
    <w:rsid w:val="006257ED"/>
    <w:rsid w:val="00630963"/>
    <w:rsid w:val="00635EC2"/>
    <w:rsid w:val="00640B56"/>
    <w:rsid w:val="00650E53"/>
    <w:rsid w:val="006512EF"/>
    <w:rsid w:val="00665C47"/>
    <w:rsid w:val="00695808"/>
    <w:rsid w:val="006B46FB"/>
    <w:rsid w:val="006E21FB"/>
    <w:rsid w:val="007043DD"/>
    <w:rsid w:val="00720921"/>
    <w:rsid w:val="00782AB2"/>
    <w:rsid w:val="00792342"/>
    <w:rsid w:val="007977A8"/>
    <w:rsid w:val="007B512A"/>
    <w:rsid w:val="007C2097"/>
    <w:rsid w:val="007D6A07"/>
    <w:rsid w:val="007F7259"/>
    <w:rsid w:val="00801D1F"/>
    <w:rsid w:val="008040A8"/>
    <w:rsid w:val="008279FA"/>
    <w:rsid w:val="008626E7"/>
    <w:rsid w:val="00870EE7"/>
    <w:rsid w:val="00882DE8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826E7"/>
    <w:rsid w:val="00991B88"/>
    <w:rsid w:val="009A5753"/>
    <w:rsid w:val="009A579D"/>
    <w:rsid w:val="009E3297"/>
    <w:rsid w:val="009F0775"/>
    <w:rsid w:val="009F734F"/>
    <w:rsid w:val="00A15AEC"/>
    <w:rsid w:val="00A246B6"/>
    <w:rsid w:val="00A47E70"/>
    <w:rsid w:val="00A50CF0"/>
    <w:rsid w:val="00A7671C"/>
    <w:rsid w:val="00AA2CBC"/>
    <w:rsid w:val="00AC5820"/>
    <w:rsid w:val="00AD1CD8"/>
    <w:rsid w:val="00B249E0"/>
    <w:rsid w:val="00B258BB"/>
    <w:rsid w:val="00B44B90"/>
    <w:rsid w:val="00B54824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7FF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96183"/>
    <w:rsid w:val="00FB387D"/>
    <w:rsid w:val="00FB6386"/>
    <w:rsid w:val="00FF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EEDD2-EA92-43B4-BA66-23BCBBCBC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1583</Words>
  <Characters>9024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2021-11-19T03:58:00Z</dcterms:created>
  <dcterms:modified xsi:type="dcterms:W3CDTF">2021-11-19T03:58:00Z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(3)GiifFC+VjD6VOyEBn94WQRPm9nKatCLq5u8qiDLmtRor0gDch1BkZ/KIyOXjES4nmxy5/JuD
Rv9uVjk7gz/ULbtH6cKeZLQGuzu6Mkdbvu3gmP2dWGJW1I83QRAX1SP7TmSI8GDoTVYVqEbT
W8267ZAbvT91tGkZyyenelf59cSFJKlf9Z3uKgsH1lcnXFIX2hRHiZ/aq3vFCKtbYbzPTtbu
ckWBzT23pY8sN2RB44</vt:lpwstr>
  </property>
  <property fmtid="{D5CDD505-2E9C-101B-9397-08002B2CF9AE}" pid="22" name="_2015_ms_pID_7253431">
    <vt:lpwstr>EqJwxeyMKxyddaYTt0XHnUS7PqISdT3bkJONPCLLuxbkW8auGLnRu1
VcrGi19Hb0dDT9L8MmXkxv4lIQhia9DKB29r1lf1jzLl/fY8CQLagMUto0/5lBHKg++DsRiJ
uPUyi5aYXvXg5IHdDLuQx56IzVHTmN0JnJKF2bEr80eybqJjScAqcOlOC8xlMFGKHzlgyLQB
uXfsr+bX6mHtmgSjgAt49OcRxpoLAbB8MYiE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1636552737</vt:lpwstr>
  </property>
</Properties>
</file>